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BE4F9BB" w:rsidR="007C5607" w:rsidRPr="00D96403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D96403" w:rsidRPr="00D96403">
        <w:rPr>
          <w:b/>
          <w:noProof/>
          <w:sz w:val="24"/>
        </w:rPr>
        <w:t>S6-233</w:t>
      </w:r>
      <w:r w:rsidR="00701CAF">
        <w:rPr>
          <w:b/>
          <w:noProof/>
          <w:sz w:val="24"/>
        </w:rPr>
        <w:t>975</w:t>
      </w:r>
    </w:p>
    <w:p w14:paraId="4B0A7A74" w14:textId="677FC355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701CAF" w:rsidRPr="00D96403">
        <w:rPr>
          <w:b/>
          <w:noProof/>
          <w:sz w:val="24"/>
        </w:rPr>
        <w:t>S6-233557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EE797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Lenovo</w:t>
      </w:r>
    </w:p>
    <w:p w14:paraId="7A651A91" w14:textId="6913B14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Definitions</w:t>
      </w:r>
      <w:r w:rsidR="00D96403">
        <w:rPr>
          <w:rFonts w:ascii="Arial" w:hAnsi="Arial" w:cs="Arial"/>
          <w:b/>
          <w:bCs/>
        </w:rPr>
        <w:t xml:space="preserve"> for TR 23.700-82</w:t>
      </w:r>
    </w:p>
    <w:p w14:paraId="13B93593" w14:textId="6961CA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B5677">
        <w:rPr>
          <w:rFonts w:ascii="Arial" w:hAnsi="Arial" w:cs="Arial"/>
          <w:b/>
          <w:bCs/>
        </w:rPr>
        <w:t>23.700-82 v0.1.0</w:t>
      </w:r>
    </w:p>
    <w:p w14:paraId="4348F67C" w14:textId="6AFD1D0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B567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F66FAF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1B5677">
        <w:rPr>
          <w:rFonts w:ascii="Arial" w:hAnsi="Arial" w:cs="Arial"/>
          <w:b/>
          <w:bCs/>
        </w:rPr>
        <w:t>Emmanouil</w:t>
      </w:r>
      <w:proofErr w:type="spellEnd"/>
      <w:r w:rsidR="001B5677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75F8C64" w:rsidR="00CD2478" w:rsidRPr="00215ABA" w:rsidRDefault="00A94521" w:rsidP="00CD2478">
      <w:pPr>
        <w:rPr>
          <w:noProof/>
        </w:rPr>
      </w:pPr>
      <w:r>
        <w:rPr>
          <w:noProof/>
        </w:rPr>
        <w:t>This contribution proposes to add some definitions which are necessary for the newly defined entities.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DE56CCB" w:rsidR="00CD2478" w:rsidRPr="008A5E86" w:rsidRDefault="00A94521" w:rsidP="00CD2478">
      <w:pPr>
        <w:rPr>
          <w:noProof/>
          <w:lang w:val="en-US"/>
        </w:rPr>
      </w:pPr>
      <w:r>
        <w:rPr>
          <w:noProof/>
          <w:lang w:val="en-US"/>
        </w:rPr>
        <w:t>This paper introduces definitions for the ML related terms in clause 3.1.</w:t>
      </w:r>
    </w:p>
    <w:p w14:paraId="1AD024AF" w14:textId="26E904B7" w:rsidR="00CD2478" w:rsidRPr="00215ABA" w:rsidRDefault="001B567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5A88E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B5677">
        <w:rPr>
          <w:noProof/>
          <w:lang w:val="en-US"/>
        </w:rPr>
        <w:t>23.700-82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2982E1" w14:textId="77777777" w:rsidR="0083238D" w:rsidRPr="004D3578" w:rsidRDefault="0083238D" w:rsidP="0083238D">
      <w:pPr>
        <w:pStyle w:val="Heading1"/>
      </w:pPr>
      <w:bookmarkStart w:id="0" w:name="_Toc148437246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0"/>
    </w:p>
    <w:p w14:paraId="518EBFAA" w14:textId="77777777" w:rsidR="0083238D" w:rsidRPr="004D3578" w:rsidRDefault="0083238D" w:rsidP="0083238D">
      <w:pPr>
        <w:pStyle w:val="Heading2"/>
      </w:pPr>
      <w:bookmarkStart w:id="1" w:name="_Toc148437247"/>
      <w:r w:rsidRPr="004D3578">
        <w:t>3.1</w:t>
      </w:r>
      <w:r w:rsidRPr="004D3578">
        <w:tab/>
      </w:r>
      <w:r>
        <w:t>Terms</w:t>
      </w:r>
      <w:bookmarkEnd w:id="1"/>
    </w:p>
    <w:p w14:paraId="6C5BCA00" w14:textId="77777777" w:rsidR="0083238D" w:rsidRPr="004D3578" w:rsidRDefault="0083238D" w:rsidP="0083238D">
      <w:r w:rsidRPr="004D3578">
        <w:t xml:space="preserve">For the purposes of the present document, the terms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18615BC3" w14:textId="5358CEB2" w:rsidR="0083238D" w:rsidRPr="004D3578" w:rsidDel="0083238D" w:rsidRDefault="0083238D" w:rsidP="0083238D">
      <w:pPr>
        <w:rPr>
          <w:del w:id="2" w:author="auth1" w:date="2023-11-05T11:33:00Z"/>
        </w:rPr>
      </w:pPr>
      <w:del w:id="3" w:author="auth1" w:date="2023-11-05T11:33:00Z">
        <w:r w:rsidRPr="004D3578" w:rsidDel="0083238D">
          <w:rPr>
            <w:b/>
          </w:rPr>
          <w:delText>example:</w:delText>
        </w:r>
        <w:r w:rsidRPr="004D3578" w:rsidDel="0083238D">
          <w:delText xml:space="preserve"> text used to clarify abstract rules by applying them literally.</w:delText>
        </w:r>
      </w:del>
    </w:p>
    <w:p w14:paraId="685B6CEF" w14:textId="0298D7F8" w:rsidR="00650166" w:rsidRPr="00650166" w:rsidRDefault="00A94521" w:rsidP="0083238D">
      <w:pPr>
        <w:rPr>
          <w:ins w:id="4" w:author="auth1" w:date="2023-11-05T11:53:00Z"/>
          <w:noProof/>
        </w:rPr>
      </w:pPr>
      <w:bookmarkStart w:id="5" w:name="_Hlk151032834"/>
      <w:ins w:id="6" w:author="auth1" w:date="2023-11-05T11:41:00Z">
        <w:r w:rsidRPr="00A94521">
          <w:rPr>
            <w:b/>
            <w:bCs/>
            <w:noProof/>
          </w:rPr>
          <w:t>ML model</w:t>
        </w:r>
        <w:r>
          <w:rPr>
            <w:noProof/>
          </w:rPr>
          <w:t xml:space="preserve">: </w:t>
        </w:r>
      </w:ins>
      <w:bookmarkStart w:id="7" w:name="_Hlk151032266"/>
      <w:ins w:id="8" w:author="lnv" w:date="2023-11-16T12:59:00Z">
        <w:r w:rsidR="007F7BC4">
          <w:rPr>
            <w:noProof/>
          </w:rPr>
          <w:t>According to TS 28.</w:t>
        </w:r>
      </w:ins>
      <w:ins w:id="9" w:author="lnv" w:date="2023-11-16T13:00:00Z">
        <w:r w:rsidR="007F7BC4">
          <w:rPr>
            <w:noProof/>
          </w:rPr>
          <w:t>10</w:t>
        </w:r>
      </w:ins>
      <w:ins w:id="10" w:author="lnv" w:date="2023-11-16T12:59:00Z">
        <w:r w:rsidR="007F7BC4">
          <w:rPr>
            <w:noProof/>
          </w:rPr>
          <w:t xml:space="preserve">5 [9], </w:t>
        </w:r>
        <w:bookmarkEnd w:id="7"/>
        <w:r w:rsidR="007F7BC4">
          <w:t>mathematical algorithm that can be "trained" by data and human expert input as examples to replicate a decision an expert would make when provided that same information</w:t>
        </w:r>
      </w:ins>
      <w:ins w:id="11" w:author="lnv" w:date="2023-11-16T13:09:00Z">
        <w:r w:rsidR="00CC7EC2">
          <w:t>.</w:t>
        </w:r>
      </w:ins>
    </w:p>
    <w:p w14:paraId="722E4DD9" w14:textId="6984105D" w:rsidR="00650166" w:rsidRDefault="00650166" w:rsidP="00650166">
      <w:pPr>
        <w:rPr>
          <w:ins w:id="12" w:author="auth1" w:date="2023-11-05T11:54:00Z"/>
          <w:noProof/>
          <w:lang w:val="en-US"/>
        </w:rPr>
      </w:pPr>
      <w:ins w:id="13" w:author="auth1" w:date="2023-11-05T11:54:00Z">
        <w:r w:rsidRPr="003E62C6">
          <w:rPr>
            <w:b/>
            <w:bCs/>
            <w:noProof/>
            <w:lang w:val="en-US"/>
          </w:rPr>
          <w:t>ML model lifecycle</w:t>
        </w:r>
        <w:r>
          <w:rPr>
            <w:noProof/>
            <w:lang w:val="en-US"/>
          </w:rPr>
          <w:t>:</w:t>
        </w:r>
        <w:r w:rsidRPr="00650166">
          <w:t xml:space="preserve"> </w:t>
        </w:r>
        <w:r>
          <w:t xml:space="preserve">The lifecycle of </w:t>
        </w:r>
      </w:ins>
      <w:ins w:id="14" w:author="lnv" w:date="2023-11-16T12:53:00Z">
        <w:r w:rsidR="00701CAF">
          <w:t>an</w:t>
        </w:r>
      </w:ins>
      <w:ins w:id="15" w:author="auth1" w:date="2023-11-05T11:54:00Z">
        <w:r>
          <w:t xml:space="preserve"> ML model includes </w:t>
        </w:r>
      </w:ins>
      <w:ins w:id="16" w:author="lnv" w:date="2023-11-16T12:54:00Z">
        <w:r w:rsidR="00701CAF">
          <w:t>data collection, data processing, model training, model verification, model</w:t>
        </w:r>
      </w:ins>
      <w:ins w:id="17" w:author="auth1" w:date="2023-11-05T11:54:00Z">
        <w:r>
          <w:t xml:space="preserve">, instantiation </w:t>
        </w:r>
      </w:ins>
      <w:ins w:id="18" w:author="lnv" w:date="2023-11-16T12:55:00Z">
        <w:r w:rsidR="00701CAF">
          <w:t xml:space="preserve">and deployment, model monitoring </w:t>
        </w:r>
      </w:ins>
      <w:ins w:id="19" w:author="auth1" w:date="2023-11-05T11:54:00Z">
        <w:r>
          <w:t>and termination of ML model components.</w:t>
        </w:r>
      </w:ins>
      <w:ins w:id="20" w:author="auth1" w:date="2023-11-05T11:55:00Z">
        <w:r>
          <w:t xml:space="preserve"> </w:t>
        </w:r>
      </w:ins>
    </w:p>
    <w:p w14:paraId="626CB891" w14:textId="21C410C7" w:rsidR="0083238D" w:rsidRDefault="0083238D" w:rsidP="0083238D">
      <w:pPr>
        <w:rPr>
          <w:ins w:id="21" w:author="auth1" w:date="2023-11-05T11:39:00Z"/>
          <w:noProof/>
          <w:lang w:val="en-US"/>
        </w:rPr>
      </w:pPr>
      <w:ins w:id="22" w:author="auth1" w:date="2023-11-05T11:39:00Z">
        <w:r w:rsidRPr="00A94521">
          <w:rPr>
            <w:b/>
            <w:bCs/>
            <w:noProof/>
            <w:lang w:val="en-US"/>
          </w:rPr>
          <w:t>ML model training</w:t>
        </w:r>
        <w:r>
          <w:rPr>
            <w:noProof/>
            <w:lang w:val="en-US"/>
          </w:rPr>
          <w:t xml:space="preserve">: </w:t>
        </w:r>
      </w:ins>
      <w:ins w:id="23" w:author="lnv" w:date="2023-11-16T13:04:00Z">
        <w:r w:rsidR="007F7BC4" w:rsidRPr="007F7BC4">
          <w:rPr>
            <w:noProof/>
            <w:lang w:val="en-US"/>
          </w:rPr>
          <w:t xml:space="preserve">According to TS 28.105 [9], </w:t>
        </w:r>
      </w:ins>
      <w:ins w:id="24" w:author="lnv" w:date="2023-11-16T13:05:00Z">
        <w:r w:rsidR="007F7BC4">
          <w:rPr>
            <w:noProof/>
            <w:lang w:val="en-US"/>
          </w:rPr>
          <w:t>ML model training includes</w:t>
        </w:r>
      </w:ins>
      <w:ins w:id="25" w:author="lnv" w:date="2023-11-16T13:06:00Z">
        <w:r w:rsidR="007F7BC4">
          <w:rPr>
            <w:noProof/>
            <w:lang w:val="en-US"/>
          </w:rPr>
          <w:t xml:space="preserve"> </w:t>
        </w:r>
      </w:ins>
      <w:ins w:id="26" w:author="auth1" w:date="2023-11-05T11:41:00Z">
        <w:r w:rsidR="00A94521">
          <w:t xml:space="preserve">capabilities of an ML training function </w:t>
        </w:r>
      </w:ins>
      <w:ins w:id="27" w:author="auth1" w:date="2023-11-05T11:54:00Z">
        <w:r w:rsidR="00650166">
          <w:t xml:space="preserve">or service </w:t>
        </w:r>
      </w:ins>
      <w:ins w:id="28" w:author="auth1" w:date="2023-11-05T11:41:00Z">
        <w:r w:rsidR="00A94521">
          <w:t>to take data, run it through an ML model, derive the associated loss and adjust the parameterization of that ML model based on the computed loss.</w:t>
        </w:r>
      </w:ins>
    </w:p>
    <w:p w14:paraId="5568606B" w14:textId="5E57615F" w:rsidR="0083238D" w:rsidRDefault="0083238D" w:rsidP="0083238D">
      <w:pPr>
        <w:rPr>
          <w:ins w:id="29" w:author="auth1" w:date="2023-11-05T11:48:00Z"/>
          <w:noProof/>
          <w:lang w:val="en-US"/>
        </w:rPr>
      </w:pPr>
      <w:ins w:id="30" w:author="auth1" w:date="2023-11-05T11:39:00Z">
        <w:r w:rsidRPr="00A94521">
          <w:rPr>
            <w:b/>
            <w:bCs/>
            <w:noProof/>
            <w:lang w:val="en-US"/>
          </w:rPr>
          <w:t>ML model inference</w:t>
        </w:r>
        <w:r>
          <w:rPr>
            <w:noProof/>
            <w:lang w:val="en-US"/>
          </w:rPr>
          <w:t>:</w:t>
        </w:r>
      </w:ins>
      <w:ins w:id="31" w:author="auth1" w:date="2023-11-05T11:41:00Z">
        <w:r w:rsidR="00A94521">
          <w:rPr>
            <w:noProof/>
            <w:lang w:val="en-US"/>
          </w:rPr>
          <w:t xml:space="preserve"> </w:t>
        </w:r>
      </w:ins>
      <w:ins w:id="32" w:author="lnv" w:date="2023-11-16T14:17:00Z">
        <w:r w:rsidR="008275F4" w:rsidRPr="007F7BC4">
          <w:rPr>
            <w:noProof/>
            <w:lang w:val="en-US"/>
          </w:rPr>
          <w:t xml:space="preserve">According to TS 28.105 [9], </w:t>
        </w:r>
        <w:r w:rsidR="008275F4">
          <w:rPr>
            <w:noProof/>
            <w:lang w:val="en-US"/>
          </w:rPr>
          <w:t xml:space="preserve">ML model training includes </w:t>
        </w:r>
        <w:r w:rsidR="008275F4">
          <w:rPr>
            <w:noProof/>
            <w:lang w:val="en-US"/>
          </w:rPr>
          <w:t>c</w:t>
        </w:r>
      </w:ins>
      <w:ins w:id="33" w:author="lnv" w:date="2023-11-16T13:07:00Z">
        <w:r w:rsidR="007F7BC4">
          <w:rPr>
            <w:noProof/>
            <w:lang w:val="en-US"/>
          </w:rPr>
          <w:t>apabilities of an ML model inference function</w:t>
        </w:r>
      </w:ins>
      <w:ins w:id="34" w:author="lnv" w:date="2023-11-16T13:06:00Z">
        <w:r w:rsidR="007F7BC4">
          <w:rPr>
            <w:noProof/>
            <w:lang w:val="en-US"/>
          </w:rPr>
          <w:t xml:space="preserve"> </w:t>
        </w:r>
        <w:r w:rsidR="007F7BC4">
          <w:t xml:space="preserve">that employs an ML model </w:t>
        </w:r>
        <w:bookmarkStart w:id="35" w:name="_Hlk109991689"/>
        <w:r w:rsidR="007F7BC4">
          <w:t xml:space="preserve">and/or AI decision entity </w:t>
        </w:r>
        <w:bookmarkEnd w:id="35"/>
        <w:r w:rsidR="007F7BC4">
          <w:t>to conduct inference</w:t>
        </w:r>
      </w:ins>
      <w:ins w:id="36" w:author="lnv" w:date="2023-11-16T13:07:00Z">
        <w:r w:rsidR="007F7BC4">
          <w:rPr>
            <w:noProof/>
            <w:lang w:val="en-US"/>
          </w:rPr>
          <w:t>.</w:t>
        </w:r>
      </w:ins>
    </w:p>
    <w:p w14:paraId="3F666991" w14:textId="49BD89D0" w:rsidR="00CC7EC2" w:rsidDel="008275F4" w:rsidRDefault="00A94521" w:rsidP="00A94521">
      <w:pPr>
        <w:rPr>
          <w:ins w:id="37" w:author="auth1" w:date="2023-11-05T11:43:00Z"/>
          <w:del w:id="38" w:author="lnv" w:date="2023-11-16T14:17:00Z"/>
          <w:noProof/>
        </w:rPr>
      </w:pPr>
      <w:ins w:id="39" w:author="auth1" w:date="2023-11-05T11:43:00Z">
        <w:r w:rsidRPr="00A94521">
          <w:rPr>
            <w:b/>
            <w:bCs/>
            <w:noProof/>
          </w:rPr>
          <w:t>AI/ML enable</w:t>
        </w:r>
      </w:ins>
      <w:ins w:id="40" w:author="lnv" w:date="2023-11-16T12:56:00Z">
        <w:r w:rsidR="00701CAF">
          <w:rPr>
            <w:b/>
            <w:bCs/>
            <w:noProof/>
          </w:rPr>
          <w:t>ment</w:t>
        </w:r>
      </w:ins>
      <w:ins w:id="41" w:author="auth1" w:date="2023-11-05T11:43:00Z">
        <w:r>
          <w:rPr>
            <w:noProof/>
          </w:rPr>
          <w:t>:</w:t>
        </w:r>
      </w:ins>
      <w:ins w:id="42" w:author="auth1" w:date="2023-11-05T12:02:00Z">
        <w:r w:rsidR="009062FB">
          <w:rPr>
            <w:noProof/>
          </w:rPr>
          <w:t xml:space="preserve"> an application ena</w:t>
        </w:r>
      </w:ins>
      <w:ins w:id="43" w:author="auth1" w:date="2023-11-05T12:03:00Z">
        <w:r w:rsidR="009062FB">
          <w:rPr>
            <w:noProof/>
          </w:rPr>
          <w:t>blement</w:t>
        </w:r>
      </w:ins>
      <w:ins w:id="44" w:author="auth1" w:date="2023-11-05T12:02:00Z">
        <w:r w:rsidR="009062FB">
          <w:rPr>
            <w:noProof/>
          </w:rPr>
          <w:t xml:space="preserve"> </w:t>
        </w:r>
        <w:del w:id="45" w:author="lnv" w:date="2023-11-16T14:18:00Z">
          <w:r w:rsidR="009062FB" w:rsidDel="008275F4">
            <w:rPr>
              <w:noProof/>
            </w:rPr>
            <w:delText>function</w:delText>
          </w:r>
        </w:del>
      </w:ins>
      <w:ins w:id="46" w:author="lnv" w:date="2023-11-16T14:18:00Z">
        <w:r w:rsidR="008275F4">
          <w:rPr>
            <w:noProof/>
          </w:rPr>
          <w:t>framework</w:t>
        </w:r>
      </w:ins>
      <w:ins w:id="47" w:author="auth1" w:date="2023-11-05T12:02:00Z">
        <w:r w:rsidR="009062FB">
          <w:rPr>
            <w:noProof/>
          </w:rPr>
          <w:t xml:space="preserve"> consisting of one or more AI/ML enabler </w:t>
        </w:r>
      </w:ins>
      <w:ins w:id="48" w:author="lnv" w:date="2023-11-16T12:57:00Z">
        <w:r w:rsidR="00701CAF">
          <w:rPr>
            <w:noProof/>
          </w:rPr>
          <w:t>capabilities</w:t>
        </w:r>
      </w:ins>
      <w:ins w:id="49" w:author="auth1" w:date="2023-11-05T12:03:00Z">
        <w:r w:rsidR="009062FB">
          <w:rPr>
            <w:noProof/>
          </w:rPr>
          <w:t xml:space="preserve"> based on</w:t>
        </w:r>
      </w:ins>
      <w:ins w:id="50" w:author="auth1" w:date="2023-11-05T12:04:00Z">
        <w:r w:rsidR="009062FB">
          <w:rPr>
            <w:noProof/>
          </w:rPr>
          <w:t xml:space="preserve"> the</w:t>
        </w:r>
      </w:ins>
      <w:ins w:id="51" w:author="auth1" w:date="2023-11-05T12:03:00Z">
        <w:r w:rsidR="009062FB">
          <w:rPr>
            <w:noProof/>
          </w:rPr>
          <w:t xml:space="preserve"> </w:t>
        </w:r>
      </w:ins>
      <w:ins w:id="52" w:author="auth1" w:date="2023-11-05T12:04:00Z">
        <w:r w:rsidR="009062FB">
          <w:rPr>
            <w:noProof/>
          </w:rPr>
          <w:t>SA6</w:t>
        </w:r>
      </w:ins>
      <w:ins w:id="53" w:author="auth1" w:date="2023-11-05T12:03:00Z">
        <w:r w:rsidR="009062FB">
          <w:rPr>
            <w:noProof/>
          </w:rPr>
          <w:t xml:space="preserve"> provider implementation</w:t>
        </w:r>
      </w:ins>
      <w:ins w:id="54" w:author="auth1" w:date="2023-11-05T12:02:00Z">
        <w:r w:rsidR="009062FB">
          <w:rPr>
            <w:noProof/>
          </w:rPr>
          <w:t xml:space="preserve">. Such function can be deployed as </w:t>
        </w:r>
      </w:ins>
      <w:ins w:id="55" w:author="auth1" w:date="2023-11-05T12:03:00Z">
        <w:r w:rsidR="009062FB">
          <w:rPr>
            <w:noProof/>
          </w:rPr>
          <w:t xml:space="preserve">(or within) </w:t>
        </w:r>
      </w:ins>
      <w:ins w:id="56" w:author="auth1" w:date="2023-11-05T12:02:00Z">
        <w:r w:rsidR="009062FB">
          <w:rPr>
            <w:noProof/>
          </w:rPr>
          <w:t>a</w:t>
        </w:r>
      </w:ins>
      <w:ins w:id="57" w:author="auth1" w:date="2023-11-05T12:03:00Z">
        <w:r w:rsidR="009062FB">
          <w:rPr>
            <w:noProof/>
          </w:rPr>
          <w:t>n enablement layer</w:t>
        </w:r>
      </w:ins>
      <w:ins w:id="58" w:author="auth1" w:date="2023-11-05T12:02:00Z">
        <w:r w:rsidR="009062FB">
          <w:rPr>
            <w:noProof/>
          </w:rPr>
          <w:t xml:space="preserve"> server</w:t>
        </w:r>
      </w:ins>
      <w:ins w:id="59" w:author="lnv" w:date="2023-11-16T12:57:00Z">
        <w:r w:rsidR="00701CAF">
          <w:rPr>
            <w:noProof/>
          </w:rPr>
          <w:t xml:space="preserve"> (e.g. SEAL or ADAES)</w:t>
        </w:r>
      </w:ins>
      <w:ins w:id="60" w:author="auth1" w:date="2023-11-05T12:03:00Z">
        <w:r w:rsidR="009062FB">
          <w:rPr>
            <w:noProof/>
          </w:rPr>
          <w:t xml:space="preserve"> or client.</w:t>
        </w:r>
      </w:ins>
      <w:ins w:id="61" w:author="auth1" w:date="2023-11-05T12:02:00Z">
        <w:r w:rsidR="009062FB">
          <w:rPr>
            <w:noProof/>
          </w:rPr>
          <w:t xml:space="preserve"> </w:t>
        </w:r>
      </w:ins>
    </w:p>
    <w:bookmarkEnd w:id="5"/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B38AD88" w14:textId="79530BB0" w:rsidR="00C21836" w:rsidRPr="0083238D" w:rsidRDefault="00C21836" w:rsidP="00832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83238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83238D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60AFC" w14:textId="77777777" w:rsidR="00872E6C" w:rsidRDefault="00872E6C">
      <w:r>
        <w:separator/>
      </w:r>
    </w:p>
  </w:endnote>
  <w:endnote w:type="continuationSeparator" w:id="0">
    <w:p w14:paraId="15A32E55" w14:textId="77777777" w:rsidR="00872E6C" w:rsidRDefault="0087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17E95" w14:textId="77777777" w:rsidR="00872E6C" w:rsidRDefault="00872E6C">
      <w:r>
        <w:separator/>
      </w:r>
    </w:p>
  </w:footnote>
  <w:footnote w:type="continuationSeparator" w:id="0">
    <w:p w14:paraId="3D408E59" w14:textId="77777777" w:rsidR="00872E6C" w:rsidRDefault="00872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lnv">
    <w15:presenceInfo w15:providerId="None" w15:userId="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677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607B"/>
    <w:rsid w:val="00247FAF"/>
    <w:rsid w:val="00262BAD"/>
    <w:rsid w:val="002634BB"/>
    <w:rsid w:val="002641F4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E62C6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0166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1CAF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7BC4"/>
    <w:rsid w:val="00800104"/>
    <w:rsid w:val="0080691C"/>
    <w:rsid w:val="00817868"/>
    <w:rsid w:val="008275F4"/>
    <w:rsid w:val="0083238D"/>
    <w:rsid w:val="00837283"/>
    <w:rsid w:val="00843C3D"/>
    <w:rsid w:val="00847D51"/>
    <w:rsid w:val="00853EAD"/>
    <w:rsid w:val="0085467E"/>
    <w:rsid w:val="00856B98"/>
    <w:rsid w:val="00870EE7"/>
    <w:rsid w:val="00872E6C"/>
    <w:rsid w:val="00873B74"/>
    <w:rsid w:val="00881AEE"/>
    <w:rsid w:val="008A0451"/>
    <w:rsid w:val="008A5DC6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2FB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00DD"/>
    <w:rsid w:val="00A91F8C"/>
    <w:rsid w:val="00A94521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EC2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6403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549A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83238D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83238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8323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lnv</cp:lastModifiedBy>
  <cp:revision>2</cp:revision>
  <cp:lastPrinted>1899-12-31T23:00:00Z</cp:lastPrinted>
  <dcterms:created xsi:type="dcterms:W3CDTF">2023-11-16T13:19:00Z</dcterms:created>
  <dcterms:modified xsi:type="dcterms:W3CDTF">2023-11-16T13:19:00Z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